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500095</w:t>
      </w:r>
      <w:ins w:id="0" w:author="Yuang(ZTE)" w:date="2025-01-20T18:10:25Z">
        <w:r>
          <w:rPr>
            <w:rFonts w:hint="eastAsia" w:cs="Arial"/>
            <w:b/>
            <w:sz w:val="24"/>
            <w:lang w:val="en-US" w:eastAsia="zh-CN"/>
          </w:rPr>
          <w:t>r</w:t>
        </w:r>
      </w:ins>
      <w:ins w:id="1" w:author="Yuang(ZTE)" w:date="2025-01-20T18:10:26Z">
        <w:r>
          <w:rPr>
            <w:rFonts w:hint="eastAsia" w:cs="Arial"/>
            <w:b/>
            <w:sz w:val="24"/>
            <w:lang w:val="en-US" w:eastAsia="zh-CN"/>
          </w:rPr>
          <w:t>01</w:t>
        </w:r>
      </w:ins>
    </w:p>
    <w:p>
      <w:pPr>
        <w:pStyle w:val="84"/>
        <w:outlineLvl w:val="0"/>
        <w:rPr>
          <w:rFonts w:hint="default"/>
          <w:b/>
          <w:sz w:val="24"/>
          <w:lang w:val="en-US"/>
        </w:rPr>
      </w:pPr>
      <w:r>
        <w:rPr>
          <w:rFonts w:hint="eastAsia" w:cs="Arial"/>
          <w:b/>
          <w:sz w:val="24"/>
          <w:lang w:val="en-US" w:eastAsia="zh-CN"/>
        </w:rPr>
        <w:t>Online, 20 - 24</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1311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ins w:id="2" w:author="Yuang(ZTE)" w:date="2025-01-20T18:10:29Z">
              <w:r>
                <w:rPr>
                  <w:rFonts w:hint="eastAsia"/>
                  <w:b/>
                  <w:sz w:val="28"/>
                  <w:szCs w:val="28"/>
                  <w:lang w:val="en-US" w:eastAsia="zh-CN"/>
                </w:rPr>
                <w:t>1</w:t>
              </w:r>
            </w:ins>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Correction on MFAF related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 TEI19</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10-01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color w:val="000000"/>
                <w:kern w:val="0"/>
                <w:sz w:val="20"/>
                <w:szCs w:val="20"/>
                <w:lang w:val="en-US" w:eastAsia="zh-CN" w:bidi="ar"/>
              </w:rPr>
            </w:pPr>
            <w:r>
              <w:rPr>
                <w:rFonts w:hint="eastAsia" w:ascii="Arial" w:hAnsi="Arial" w:cs="Arial"/>
                <w:color w:val="000000"/>
                <w:kern w:val="0"/>
                <w:sz w:val="20"/>
                <w:szCs w:val="20"/>
                <w:lang w:val="en-US" w:eastAsia="zh-CN" w:bidi="ar"/>
              </w:rPr>
              <w:t>The MFAF related service can transfer data or analytics, but clause 5A.3.2 only mention data.</w:t>
            </w:r>
          </w:p>
          <w:p>
            <w:pPr>
              <w:keepNext w:val="0"/>
              <w:keepLines w:val="0"/>
              <w:widowControl/>
              <w:suppressLineNumbers w:val="0"/>
              <w:jc w:val="left"/>
              <w:rPr>
                <w:rFonts w:hint="default" w:ascii="Arial" w:hAnsi="Arial" w:eastAsia="宋体" w:cs="Arial"/>
                <w:color w:val="000000"/>
                <w:kern w:val="0"/>
                <w:sz w:val="20"/>
                <w:szCs w:val="20"/>
                <w:lang w:val="en-US" w:eastAsia="zh-CN" w:bidi="ar"/>
              </w:rPr>
            </w:pPr>
            <w:r>
              <w:rPr>
                <w:rFonts w:hint="default" w:ascii="Arial" w:hAnsi="Arial" w:cs="Arial"/>
                <w:color w:val="000000"/>
                <w:kern w:val="0"/>
                <w:sz w:val="20"/>
                <w:szCs w:val="20"/>
                <w:lang w:val="en-US" w:eastAsia="zh-CN" w:bidi="ar"/>
              </w:rPr>
              <w:t xml:space="preserve">The service consumer of </w:t>
            </w:r>
            <w:r>
              <w:rPr>
                <w:rFonts w:hint="default" w:ascii="Arial" w:hAnsi="Arial" w:cs="Arial"/>
                <w:lang w:eastAsia="ja-JP"/>
              </w:rPr>
              <w:t>Nmfaf_3daDataManagement</w:t>
            </w:r>
            <w:r>
              <w:rPr>
                <w:rFonts w:hint="default" w:ascii="Arial" w:hAnsi="Arial" w:cs="Arial"/>
                <w:lang w:val="en-US" w:eastAsia="zh-CN"/>
              </w:rPr>
              <w:t xml:space="preserve"> is not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882"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default" w:ascii="Arial" w:hAnsi="Arial" w:cs="Arial"/>
                <w:lang w:val="en-US" w:eastAsia="zh-CN"/>
              </w:rPr>
              <w:t xml:space="preserve">Correct that the </w:t>
            </w:r>
            <w:r>
              <w:rPr>
                <w:rFonts w:hint="default" w:ascii="Arial" w:hAnsi="Arial" w:cs="Arial"/>
                <w:lang w:eastAsia="zh-CN"/>
              </w:rPr>
              <w:t xml:space="preserve"> Nmfaf_3caDataManagement</w:t>
            </w:r>
            <w:r>
              <w:rPr>
                <w:rFonts w:hint="default" w:ascii="Arial" w:hAnsi="Arial" w:cs="Arial"/>
                <w:lang w:val="en-US" w:eastAsia="zh-CN"/>
              </w:rPr>
              <w:t xml:space="preserve"> service operation can transfer data or analytics.</w:t>
            </w:r>
          </w:p>
          <w:p>
            <w:pPr>
              <w:spacing w:before="60" w:after="0"/>
              <w:rPr>
                <w:rFonts w:hint="eastAsia" w:eastAsia="宋体"/>
                <w:lang w:val="en-US" w:eastAsia="zh-CN"/>
              </w:rPr>
            </w:pPr>
            <w:r>
              <w:rPr>
                <w:rFonts w:hint="default" w:ascii="Arial" w:hAnsi="Arial" w:cs="Arial"/>
                <w:lang w:val="en-US" w:eastAsia="zh-CN"/>
              </w:rPr>
              <w:t xml:space="preserve">Clarify the service consumer of </w:t>
            </w:r>
            <w:r>
              <w:rPr>
                <w:rFonts w:hint="default" w:ascii="Arial" w:hAnsi="Arial" w:cs="Arial"/>
                <w:lang w:eastAsia="ja-JP"/>
              </w:rPr>
              <w:t>Nmfaf_3daDataManagement</w:t>
            </w:r>
            <w:r>
              <w:rPr>
                <w:rFonts w:hint="default"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in the specification, confusion exists for implementation.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5A.3.2, 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7592409"/>
      <w:bookmarkStart w:id="2" w:name="_Toc83303923"/>
      <w:bookmarkStart w:id="3" w:name="_Toc45192777"/>
      <w:bookmarkStart w:id="4" w:name="_Toc36191691"/>
      <w:bookmarkStart w:id="5" w:name="_Toc27894624"/>
      <w:bookmarkStart w:id="6" w:name="_Toc51834490"/>
      <w:bookmarkStart w:id="7" w:name="_Toc20203939"/>
      <w:r>
        <w:rPr>
          <w:color w:val="FF0000"/>
        </w:rPr>
        <w:t>* * * Start of Change</w:t>
      </w:r>
      <w:r>
        <w:rPr>
          <w:rFonts w:hint="eastAsia"/>
          <w:color w:val="FF0000"/>
          <w:lang w:val="en-US" w:eastAsia="zh-CN"/>
        </w:rPr>
        <w:t>s</w:t>
      </w:r>
      <w:r>
        <w:rPr>
          <w:color w:val="FF0000"/>
        </w:rPr>
        <w:t xml:space="preserve"> * * * </w:t>
      </w:r>
      <w:bookmarkEnd w:id="1"/>
      <w:bookmarkEnd w:id="2"/>
      <w:bookmarkEnd w:id="3"/>
      <w:bookmarkEnd w:id="4"/>
      <w:bookmarkEnd w:id="5"/>
      <w:bookmarkEnd w:id="6"/>
      <w:bookmarkEnd w:id="7"/>
    </w:p>
    <w:p>
      <w:pPr>
        <w:pStyle w:val="4"/>
        <w:rPr>
          <w:lang w:eastAsia="zh-CN"/>
        </w:rPr>
      </w:pPr>
      <w:bookmarkStart w:id="8" w:name="_Toc170188334"/>
      <w:r>
        <w:rPr>
          <w:lang w:eastAsia="zh-CN"/>
        </w:rPr>
        <w:t>5A.3.2</w:t>
      </w:r>
      <w:r>
        <w:rPr>
          <w:lang w:eastAsia="zh-CN"/>
        </w:rPr>
        <w:tab/>
      </w:r>
      <w:r>
        <w:rPr>
          <w:lang w:eastAsia="zh-CN"/>
        </w:rPr>
        <w:t>Data Delivery via a Messaging Framework</w:t>
      </w:r>
      <w:bookmarkEnd w:id="8"/>
    </w:p>
    <w:p>
      <w:pPr>
        <w:pStyle w:val="58"/>
      </w:pPr>
      <w:bookmarkStart w:id="9" w:name="_MON_1678000493"/>
      <w:bookmarkEnd w:id="9"/>
      <w:r>
        <w:object>
          <v:shape id="_x0000_i1025" o:spt="75" type="#_x0000_t75" style="height:205.8pt;width:443.8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rPr>
          <w:lang w:eastAsia="zh-CN"/>
        </w:rPr>
      </w:pPr>
      <w:bookmarkStart w:id="10" w:name="_CRFigure5A_3_21"/>
      <w:r>
        <w:rPr>
          <w:lang w:eastAsia="zh-CN"/>
        </w:rPr>
        <w:t xml:space="preserve">Figure </w:t>
      </w:r>
      <w:bookmarkEnd w:id="10"/>
      <w:r>
        <w:rPr>
          <w:lang w:eastAsia="zh-CN"/>
        </w:rPr>
        <w:t>5A.3.2-1: Data Delivery via a Messaging Framework</w:t>
      </w:r>
    </w:p>
    <w:p>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pPr>
        <w:rPr>
          <w:lang w:eastAsia="zh-CN"/>
        </w:rPr>
      </w:pPr>
      <w:r>
        <w:rPr>
          <w:lang w:eastAsia="zh-CN"/>
        </w:rPr>
        <w:t>The Messaging Framework Adaptor NF offers services that enable the 5GS to interact with the Messaging Framework:</w:t>
      </w:r>
    </w:p>
    <w:p>
      <w:pPr>
        <w:pStyle w:val="78"/>
        <w:rPr>
          <w:lang w:eastAsia="zh-CN"/>
        </w:rPr>
      </w:pPr>
      <w:r>
        <w:rPr>
          <w:lang w:eastAsia="zh-CN"/>
        </w:rPr>
        <w:t>-</w:t>
      </w:r>
      <w:r>
        <w:rPr>
          <w:lang w:eastAsia="zh-CN"/>
        </w:rPr>
        <w:tab/>
      </w:r>
      <w:r>
        <w:rPr>
          <w:lang w:eastAsia="zh-CN"/>
        </w:rPr>
        <w:t xml:space="preserve">3GPP Consumer Adaptor (3CA) Data Management Service: Nmfaf_3caDataManagement Service delivers data </w:t>
      </w:r>
      <w:ins w:id="3" w:author="Yuang(ZTE)" w:date="2024-07-04T17:23:46Z">
        <w:r>
          <w:rPr>
            <w:rFonts w:hint="eastAsia"/>
            <w:lang w:val="en-US" w:eastAsia="zh-CN"/>
          </w:rPr>
          <w:t>o</w:t>
        </w:r>
      </w:ins>
      <w:ins w:id="4" w:author="Yuang(ZTE)" w:date="2024-07-04T17:23:47Z">
        <w:r>
          <w:rPr>
            <w:rFonts w:hint="eastAsia"/>
            <w:lang w:val="en-US" w:eastAsia="zh-CN"/>
          </w:rPr>
          <w:t>r ana</w:t>
        </w:r>
      </w:ins>
      <w:ins w:id="5" w:author="Yuang(ZTE)" w:date="2024-07-04T17:23:48Z">
        <w:r>
          <w:rPr>
            <w:rFonts w:hint="eastAsia"/>
            <w:lang w:val="en-US" w:eastAsia="zh-CN"/>
          </w:rPr>
          <w:t>l</w:t>
        </w:r>
      </w:ins>
      <w:ins w:id="6" w:author="Yuang(ZTE)" w:date="2024-07-04T17:23:49Z">
        <w:r>
          <w:rPr>
            <w:rFonts w:hint="eastAsia"/>
            <w:lang w:val="en-US" w:eastAsia="zh-CN"/>
          </w:rPr>
          <w:t>ytics</w:t>
        </w:r>
      </w:ins>
      <w:ins w:id="7" w:author="Yuang(ZTE)" w:date="2024-07-04T17:23:50Z">
        <w:r>
          <w:rPr>
            <w:rFonts w:hint="eastAsia"/>
            <w:lang w:val="en-US" w:eastAsia="zh-CN"/>
          </w:rPr>
          <w:t xml:space="preserve"> </w:t>
        </w:r>
      </w:ins>
      <w:r>
        <w:rPr>
          <w:lang w:eastAsia="zh-CN"/>
        </w:rPr>
        <w:t>to each Data Consumer or notification endpoint after formatting and processing of data</w:t>
      </w:r>
      <w:ins w:id="8" w:author="Yuang(ZTE)" w:date="2024-07-04T17:24:05Z">
        <w:r>
          <w:rPr>
            <w:rFonts w:hint="eastAsia"/>
            <w:lang w:val="en-US" w:eastAsia="zh-CN"/>
          </w:rPr>
          <w:t xml:space="preserve"> or a</w:t>
        </w:r>
      </w:ins>
      <w:ins w:id="9" w:author="Yuang(ZTE)" w:date="2024-07-04T17:24:06Z">
        <w:r>
          <w:rPr>
            <w:rFonts w:hint="eastAsia"/>
            <w:lang w:val="en-US" w:eastAsia="zh-CN"/>
          </w:rPr>
          <w:t>nalyti</w:t>
        </w:r>
      </w:ins>
      <w:ins w:id="10" w:author="Yuang(ZTE)" w:date="2024-07-04T17:24:07Z">
        <w:r>
          <w:rPr>
            <w:rFonts w:hint="eastAsia"/>
            <w:lang w:val="en-US" w:eastAsia="zh-CN"/>
          </w:rPr>
          <w:t>cs</w:t>
        </w:r>
      </w:ins>
      <w:r>
        <w:rPr>
          <w:lang w:eastAsia="zh-CN"/>
        </w:rPr>
        <w:t xml:space="preserve"> received by the Messaging Framework.</w:t>
      </w:r>
    </w:p>
    <w:p>
      <w:pPr>
        <w:pStyle w:val="78"/>
        <w:rPr>
          <w:lang w:eastAsia="zh-CN"/>
        </w:rPr>
      </w:pPr>
      <w:r>
        <w:rPr>
          <w:lang w:eastAsia="zh-CN"/>
        </w:rPr>
        <w:t>-</w:t>
      </w:r>
      <w:r>
        <w:rPr>
          <w:lang w:eastAsia="zh-CN"/>
        </w:rPr>
        <w:tab/>
      </w:r>
      <w:r>
        <w:rPr>
          <w:lang w:eastAsia="zh-CN"/>
        </w:rPr>
        <w:t>3GPP DCCF Adaptor (3DA) Data Management Service: The consumer (e.g. DCCF) may configure MFAF using Nmfaf_3daDataManagement service to enable the MFAF to convey data or analytics received from data source NF to notification endpoints. The configuration may include data formatting and processing instruction and notification endpoints.</w:t>
      </w:r>
    </w:p>
    <w:p>
      <w:pPr>
        <w:rPr>
          <w:lang w:eastAsia="zh-CN"/>
        </w:rPr>
      </w:pPr>
      <w:r>
        <w:rPr>
          <w:lang w:eastAsia="zh-CN"/>
        </w:rPr>
        <w:t>Upon the DCCF determining the status of data collection for a data request (see clause 5A.2):</w:t>
      </w:r>
    </w:p>
    <w:p>
      <w:pPr>
        <w:pStyle w:val="78"/>
        <w:rPr>
          <w:lang w:eastAsia="zh-CN"/>
        </w:rPr>
      </w:pPr>
      <w:r>
        <w:rPr>
          <w:lang w:eastAsia="zh-CN"/>
        </w:rPr>
        <w:t>-</w:t>
      </w:r>
      <w:r>
        <w:rPr>
          <w:lang w:eastAsia="zh-CN"/>
        </w:rPr>
        <w:tab/>
      </w:r>
      <w:r>
        <w:rPr>
          <w:lang w:eastAsia="zh-CN"/>
        </w:rPr>
        <w:t>If the requested data is not currently being collected from a Data Source, the DCCF sends a new subscription/request towards the Data Source with the notification target specified as the Messaging Framework.</w:t>
      </w:r>
    </w:p>
    <w:p>
      <w:pPr>
        <w:pStyle w:val="78"/>
        <w:rPr>
          <w:lang w:eastAsia="zh-CN"/>
        </w:rPr>
      </w:pPr>
      <w:r>
        <w:rPr>
          <w:lang w:eastAsia="zh-CN"/>
        </w:rPr>
        <w:t>-</w:t>
      </w:r>
      <w:r>
        <w:rPr>
          <w:lang w:eastAsia="zh-CN"/>
        </w:rPr>
        <w:tab/>
      </w:r>
      <w:r>
        <w:rPr>
          <w:lang w:eastAsia="zh-CN"/>
        </w:rPr>
        <w:t>If the requested data is partially covered by existing subscriptions with the Data Source, the DCCF sends a request to the Data Source to modify one or more subscriptions to accommodate both the previous requests for data and the new request for data and/or creates new subscription(s) to new Data Source for the newly requested data which cannot be provided by the current Data Source.</w:t>
      </w:r>
    </w:p>
    <w:p>
      <w:pPr>
        <w:pStyle w:val="78"/>
        <w:rPr>
          <w:lang w:eastAsia="zh-CN"/>
        </w:rPr>
      </w:pPr>
      <w:r>
        <w:rPr>
          <w:lang w:eastAsia="zh-CN"/>
        </w:rPr>
        <w:t>-</w:t>
      </w:r>
      <w:r>
        <w:rPr>
          <w:lang w:eastAsia="zh-CN"/>
        </w:rPr>
        <w:tab/>
      </w:r>
      <w:r>
        <w:rPr>
          <w:lang w:eastAsia="zh-CN"/>
        </w:rPr>
        <w:t>If the requested data is already being collected from the Data Source, the DCCF determines that no subscriptions to the Data Source need to be created or modified.</w:t>
      </w:r>
    </w:p>
    <w:p>
      <w:pPr>
        <w:pStyle w:val="59"/>
        <w:rPr>
          <w:lang w:eastAsia="zh-CN"/>
        </w:rPr>
      </w:pPr>
      <w:r>
        <w:rPr>
          <w:lang w:eastAsia="zh-CN"/>
        </w:rPr>
        <w:t>NOTE:</w:t>
      </w:r>
      <w:r>
        <w:rPr>
          <w:lang w:eastAsia="zh-CN"/>
        </w:rPr>
        <w:tab/>
      </w:r>
      <w:r>
        <w:rPr>
          <w:lang w:eastAsia="zh-CN"/>
        </w:rPr>
        <w:t>The internal logic of DCCF, e.g. how it decides on what modifications to do, is not specified.</w:t>
      </w:r>
    </w:p>
    <w:p>
      <w:pPr>
        <w:pStyle w:val="78"/>
        <w:rPr>
          <w:lang w:eastAsia="zh-CN"/>
        </w:rPr>
      </w:pPr>
      <w:r>
        <w:rPr>
          <w:lang w:eastAsia="zh-CN"/>
        </w:rPr>
        <w:t>-</w:t>
      </w:r>
      <w:r>
        <w:rPr>
          <w:lang w:eastAsia="zh-CN"/>
        </w:rPr>
        <w:tab/>
      </w:r>
      <w:r>
        <w:rPr>
          <w:lang w:eastAsia="zh-CN"/>
        </w:rPr>
        <w:t>The DCCF uses the Nmfaf_3daData Management service to convey information so:</w:t>
      </w:r>
    </w:p>
    <w:p>
      <w:pPr>
        <w:pStyle w:val="79"/>
        <w:rPr>
          <w:lang w:eastAsia="zh-CN"/>
        </w:rPr>
      </w:pPr>
      <w:r>
        <w:rPr>
          <w:lang w:eastAsia="zh-CN"/>
        </w:rPr>
        <w:t>1.</w:t>
      </w:r>
      <w:r>
        <w:rPr>
          <w:lang w:eastAsia="zh-CN"/>
        </w:rPr>
        <w:tab/>
      </w:r>
      <w:r>
        <w:rPr>
          <w:lang w:eastAsia="zh-CN"/>
        </w:rPr>
        <w:t>the Messaging Framework can recognize data that are received from a Data Source.</w:t>
      </w:r>
    </w:p>
    <w:p>
      <w:pPr>
        <w:pStyle w:val="79"/>
        <w:rPr>
          <w:lang w:eastAsia="zh-CN"/>
        </w:rPr>
      </w:pPr>
      <w:r>
        <w:rPr>
          <w:lang w:eastAsia="zh-CN"/>
        </w:rPr>
        <w:t>2.</w:t>
      </w:r>
      <w:r>
        <w:rPr>
          <w:lang w:eastAsia="zh-CN"/>
        </w:rPr>
        <w:tab/>
      </w:r>
      <w:r>
        <w:rPr>
          <w:lang w:eastAsia="zh-CN"/>
        </w:rPr>
        <w:t>the MFAF can obtain data received by the Messaging Framework, process and format the data according to processing and formatting instructions for each Consumer / notification endpoint and send notifications or responses to the Data Consumers.</w:t>
      </w:r>
    </w:p>
    <w:p>
      <w:pPr>
        <w:rPr>
          <w:lang w:eastAsia="zh-CN"/>
        </w:rPr>
      </w:pPr>
      <w:r>
        <w:rPr>
          <w:lang w:eastAsia="zh-CN"/>
        </w:rPr>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Ndccf_DataManagement service for Data Delivery via the DCCF.</w:t>
      </w:r>
    </w:p>
    <w:p>
      <w:pPr>
        <w:rPr>
          <w:lang w:eastAsia="zh-CN"/>
        </w:rPr>
      </w:pPr>
      <w:r>
        <w:rPr>
          <w:lang w:eastAsia="zh-CN"/>
        </w:rPr>
        <w:t>The same functionality as described above applies for Data Delivery and bulk data collection via NWDAF with Nnwdaf services replacing corresponding Ndccf services.</w:t>
      </w:r>
    </w:p>
    <w:p>
      <w:pPr>
        <w:pStyle w:val="105"/>
        <w:spacing w:beforeLines="0" w:afterLines="0"/>
        <w:rPr>
          <w:rFonts w:hint="default"/>
          <w:color w:val="FF0000"/>
          <w:sz w:val="28"/>
          <w:szCs w:val="28"/>
        </w:rPr>
      </w:pPr>
      <w:r>
        <w:rPr>
          <w:rFonts w:hint="default"/>
          <w:color w:val="FF0000"/>
          <w:sz w:val="28"/>
          <w:szCs w:val="28"/>
        </w:rPr>
        <w:t xml:space="preserve">* * * </w:t>
      </w:r>
      <w:r>
        <w:rPr>
          <w:rFonts w:hint="eastAsia"/>
          <w:color w:val="FF0000"/>
          <w:sz w:val="28"/>
          <w:szCs w:val="28"/>
          <w:lang w:val="en-US" w:eastAsia="zh-CN"/>
        </w:rPr>
        <w:t>Next</w:t>
      </w:r>
      <w:r>
        <w:rPr>
          <w:rFonts w:hint="default"/>
          <w:color w:val="FF0000"/>
          <w:sz w:val="28"/>
          <w:szCs w:val="28"/>
        </w:rPr>
        <w:t xml:space="preserve"> Change* * * </w:t>
      </w:r>
    </w:p>
    <w:p>
      <w:pPr>
        <w:pStyle w:val="3"/>
        <w:rPr>
          <w:lang w:eastAsia="ja-JP"/>
        </w:rPr>
      </w:pPr>
      <w:bookmarkStart w:id="11" w:name="_Toc170188655"/>
      <w:r>
        <w:rPr>
          <w:lang w:eastAsia="ja-JP"/>
        </w:rPr>
        <w:t>9.1</w:t>
      </w:r>
      <w:r>
        <w:rPr>
          <w:lang w:eastAsia="ja-JP"/>
        </w:rPr>
        <w:tab/>
      </w:r>
      <w:r>
        <w:rPr>
          <w:lang w:eastAsia="ja-JP"/>
        </w:rPr>
        <w:t>General</w:t>
      </w:r>
      <w:bookmarkEnd w:id="11"/>
    </w:p>
    <w:p>
      <w:pPr>
        <w:rPr>
          <w:lang w:eastAsia="ja-JP"/>
        </w:rPr>
      </w:pPr>
      <w:r>
        <w:rPr>
          <w:lang w:eastAsia="ja-JP"/>
        </w:rPr>
        <w:t>Table 9.1-1 shows the MFAF services and MFAF service operations.</w:t>
      </w:r>
    </w:p>
    <w:p>
      <w:pPr>
        <w:pStyle w:val="58"/>
        <w:rPr>
          <w:lang w:eastAsia="ja-JP"/>
        </w:rPr>
      </w:pPr>
      <w:bookmarkStart w:id="12" w:name="_CRTable9_11"/>
      <w:r>
        <w:rPr>
          <w:lang w:eastAsia="ja-JP"/>
        </w:rPr>
        <w:t xml:space="preserve">Table </w:t>
      </w:r>
      <w:bookmarkEnd w:id="12"/>
      <w:r>
        <w:rPr>
          <w:lang w:eastAsia="ja-JP"/>
        </w:rPr>
        <w:t>9.1-1: NF services provided by MFAF</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3240"/>
        <w:gridCol w:w="1908"/>
        <w:gridCol w:w="1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bottom w:val="single" w:color="auto" w:sz="4" w:space="0"/>
            </w:tcBorders>
          </w:tcPr>
          <w:p>
            <w:pPr>
              <w:pStyle w:val="54"/>
              <w:rPr>
                <w:lang w:eastAsia="ja-JP"/>
              </w:rPr>
            </w:pPr>
            <w:r>
              <w:rPr>
                <w:lang w:eastAsia="ja-JP"/>
              </w:rPr>
              <w:t>Service Name</w:t>
            </w:r>
          </w:p>
        </w:tc>
        <w:tc>
          <w:tcPr>
            <w:tcW w:w="3240" w:type="dxa"/>
          </w:tcPr>
          <w:p>
            <w:pPr>
              <w:pStyle w:val="54"/>
              <w:rPr>
                <w:lang w:eastAsia="ja-JP"/>
              </w:rPr>
            </w:pPr>
            <w:r>
              <w:rPr>
                <w:lang w:eastAsia="ja-JP"/>
              </w:rPr>
              <w:t>Service Operations</w:t>
            </w:r>
          </w:p>
        </w:tc>
        <w:tc>
          <w:tcPr>
            <w:tcW w:w="1908" w:type="dxa"/>
          </w:tcPr>
          <w:p>
            <w:pPr>
              <w:pStyle w:val="54"/>
              <w:rPr>
                <w:lang w:eastAsia="ja-JP"/>
              </w:rPr>
            </w:pPr>
            <w:r>
              <w:rPr>
                <w:lang w:eastAsia="ja-JP"/>
              </w:rPr>
              <w:t>Operation Semantics</w:t>
            </w:r>
          </w:p>
        </w:tc>
        <w:tc>
          <w:tcPr>
            <w:tcW w:w="1794" w:type="dxa"/>
          </w:tcPr>
          <w:p>
            <w:pPr>
              <w:pStyle w:val="54"/>
              <w:rPr>
                <w:lang w:eastAsia="ja-JP"/>
              </w:rPr>
            </w:pPr>
            <w:r>
              <w:rPr>
                <w:lang w:eastAsia="ja-JP"/>
              </w:rP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bottom w:val="nil"/>
            </w:tcBorders>
            <w:shd w:val="clear" w:color="auto" w:fill="auto"/>
          </w:tcPr>
          <w:p>
            <w:pPr>
              <w:pStyle w:val="56"/>
              <w:rPr>
                <w:lang w:eastAsia="ja-JP"/>
              </w:rPr>
            </w:pPr>
            <w:r>
              <w:rPr>
                <w:lang w:eastAsia="ja-JP"/>
              </w:rPr>
              <w:t>Nmfaf_3daDataManagement</w:t>
            </w:r>
          </w:p>
        </w:tc>
        <w:tc>
          <w:tcPr>
            <w:tcW w:w="3240" w:type="dxa"/>
          </w:tcPr>
          <w:p>
            <w:pPr>
              <w:pStyle w:val="56"/>
              <w:rPr>
                <w:lang w:eastAsia="ja-JP"/>
              </w:rPr>
            </w:pPr>
            <w:r>
              <w:rPr>
                <w:lang w:eastAsia="ja-JP"/>
              </w:rPr>
              <w:t>Configure</w:t>
            </w:r>
          </w:p>
        </w:tc>
        <w:tc>
          <w:tcPr>
            <w:tcW w:w="1908" w:type="dxa"/>
          </w:tcPr>
          <w:p>
            <w:pPr>
              <w:pStyle w:val="56"/>
              <w:rPr>
                <w:lang w:eastAsia="ja-JP"/>
              </w:rPr>
            </w:pPr>
            <w:r>
              <w:rPr>
                <w:lang w:eastAsia="ja-JP"/>
              </w:rPr>
              <w:t>Request / Response</w:t>
            </w:r>
          </w:p>
        </w:tc>
        <w:tc>
          <w:tcPr>
            <w:tcW w:w="1794" w:type="dxa"/>
          </w:tcPr>
          <w:p>
            <w:pPr>
              <w:pStyle w:val="56"/>
              <w:rPr>
                <w:rFonts w:hint="default" w:eastAsia="宋体"/>
                <w:lang w:val="en-US" w:eastAsia="zh-CN"/>
              </w:rPr>
            </w:pPr>
            <w:r>
              <w:rPr>
                <w:lang w:eastAsia="ja-JP"/>
              </w:rPr>
              <w:t>DCCF, NWDAF</w:t>
            </w:r>
            <w:ins w:id="11" w:author="Yuang(ZTE)" w:date="2024-09-14T15:45:25Z">
              <w:r>
                <w:rPr>
                  <w:rFonts w:hint="eastAsia"/>
                  <w:lang w:val="en-US" w:eastAsia="zh-CN"/>
                </w:rPr>
                <w:t>(</w:t>
              </w:r>
            </w:ins>
            <w:ins w:id="12" w:author="Yuang(ZTE)" w:date="2024-09-14T15:45:34Z">
              <w:r>
                <w:rPr>
                  <w:rFonts w:hint="eastAsia"/>
                  <w:lang w:val="en-US" w:eastAsia="zh-CN"/>
                </w:rPr>
                <w:t>w</w:t>
              </w:r>
            </w:ins>
            <w:ins w:id="13" w:author="Yuang(ZTE)" w:date="2024-09-14T15:45:35Z">
              <w:r>
                <w:rPr>
                  <w:rFonts w:hint="eastAsia"/>
                  <w:lang w:val="en-US" w:eastAsia="zh-CN"/>
                </w:rPr>
                <w:t xml:space="preserve">hen </w:t>
              </w:r>
            </w:ins>
            <w:ins w:id="14" w:author="Yuang(ZTE)" w:date="2024-09-14T15:45:36Z">
              <w:r>
                <w:rPr>
                  <w:rFonts w:hint="eastAsia"/>
                  <w:lang w:val="en-US" w:eastAsia="zh-CN"/>
                </w:rPr>
                <w:t>ho</w:t>
              </w:r>
            </w:ins>
            <w:ins w:id="15" w:author="Yuang(ZTE)" w:date="2024-09-14T15:45:37Z">
              <w:r>
                <w:rPr>
                  <w:rFonts w:hint="eastAsia"/>
                  <w:lang w:val="en-US" w:eastAsia="zh-CN"/>
                </w:rPr>
                <w:t>sti</w:t>
              </w:r>
            </w:ins>
            <w:ins w:id="16" w:author="Yuang(ZTE)" w:date="2024-09-14T15:45:38Z">
              <w:r>
                <w:rPr>
                  <w:rFonts w:hint="eastAsia"/>
                  <w:lang w:val="en-US" w:eastAsia="zh-CN"/>
                </w:rPr>
                <w:t xml:space="preserve">ng </w:t>
              </w:r>
            </w:ins>
            <w:ins w:id="17" w:author="Yuang(ZTE)" w:date="2024-09-14T15:45:40Z">
              <w:r>
                <w:rPr>
                  <w:rFonts w:hint="eastAsia"/>
                  <w:lang w:val="en-US" w:eastAsia="zh-CN"/>
                </w:rPr>
                <w:t>DCC</w:t>
              </w:r>
            </w:ins>
            <w:ins w:id="18" w:author="Yuang(ZTE)" w:date="2024-09-14T15:45:41Z">
              <w:r>
                <w:rPr>
                  <w:rFonts w:hint="eastAsia"/>
                  <w:lang w:val="en-US" w:eastAsia="zh-CN"/>
                </w:rPr>
                <w:t>F</w:t>
              </w:r>
            </w:ins>
            <w:ins w:id="19" w:author="Yuang(ZTE)" w:date="2024-09-14T15:45:27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nil"/>
              <w:bottom w:val="single" w:color="auto" w:sz="4" w:space="0"/>
            </w:tcBorders>
            <w:shd w:val="clear" w:color="auto" w:fill="auto"/>
          </w:tcPr>
          <w:p>
            <w:pPr>
              <w:pStyle w:val="56"/>
              <w:rPr>
                <w:lang w:eastAsia="ja-JP"/>
              </w:rPr>
            </w:pPr>
          </w:p>
        </w:tc>
        <w:tc>
          <w:tcPr>
            <w:tcW w:w="3240" w:type="dxa"/>
          </w:tcPr>
          <w:p>
            <w:pPr>
              <w:pStyle w:val="56"/>
              <w:rPr>
                <w:lang w:eastAsia="ja-JP"/>
              </w:rPr>
            </w:pPr>
            <w:r>
              <w:rPr>
                <w:lang w:eastAsia="ja-JP"/>
              </w:rPr>
              <w:t>Deconfigure</w:t>
            </w:r>
          </w:p>
        </w:tc>
        <w:tc>
          <w:tcPr>
            <w:tcW w:w="1908" w:type="dxa"/>
          </w:tcPr>
          <w:p>
            <w:pPr>
              <w:pStyle w:val="56"/>
              <w:rPr>
                <w:lang w:eastAsia="ja-JP"/>
              </w:rPr>
            </w:pPr>
            <w:r>
              <w:rPr>
                <w:lang w:eastAsia="ja-JP"/>
              </w:rPr>
              <w:t>Request / Response</w:t>
            </w:r>
          </w:p>
        </w:tc>
        <w:tc>
          <w:tcPr>
            <w:tcW w:w="1794" w:type="dxa"/>
          </w:tcPr>
          <w:p>
            <w:pPr>
              <w:pStyle w:val="56"/>
              <w:rPr>
                <w:lang w:eastAsia="ja-JP"/>
              </w:rPr>
            </w:pPr>
            <w:r>
              <w:rPr>
                <w:lang w:eastAsia="ja-JP"/>
              </w:rPr>
              <w:t>DCCF, NWDAF</w:t>
            </w:r>
            <w:ins w:id="20" w:author="Yuang(ZTE)" w:date="2024-09-14T15:45:54Z">
              <w:r>
                <w:rPr>
                  <w:rFonts w:hint="eastAsia"/>
                  <w:lang w:val="en-US" w:eastAsia="zh-CN"/>
                </w:rPr>
                <w:t>(when hosting DCCF</w:t>
              </w:r>
              <w:bookmarkStart w:id="13" w:name="_GoBack"/>
              <w:bookmarkEnd w:id="13"/>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bottom w:val="nil"/>
            </w:tcBorders>
            <w:shd w:val="clear" w:color="auto" w:fill="auto"/>
          </w:tcPr>
          <w:p>
            <w:pPr>
              <w:pStyle w:val="56"/>
              <w:rPr>
                <w:lang w:eastAsia="ja-JP"/>
              </w:rPr>
            </w:pPr>
            <w:r>
              <w:rPr>
                <w:lang w:eastAsia="ja-JP"/>
              </w:rPr>
              <w:t>Nmfaf_3caDataManagement</w:t>
            </w:r>
          </w:p>
        </w:tc>
        <w:tc>
          <w:tcPr>
            <w:tcW w:w="3240" w:type="dxa"/>
          </w:tcPr>
          <w:p>
            <w:pPr>
              <w:pStyle w:val="56"/>
              <w:rPr>
                <w:lang w:eastAsia="ja-JP"/>
              </w:rPr>
            </w:pPr>
            <w:r>
              <w:rPr>
                <w:lang w:eastAsia="ja-JP"/>
              </w:rPr>
              <w:t>Notify</w:t>
            </w:r>
          </w:p>
        </w:tc>
        <w:tc>
          <w:tcPr>
            <w:tcW w:w="1908" w:type="dxa"/>
          </w:tcPr>
          <w:p>
            <w:pPr>
              <w:pStyle w:val="56"/>
              <w:rPr>
                <w:lang w:eastAsia="ja-JP"/>
              </w:rPr>
            </w:pPr>
            <w:r>
              <w:rPr>
                <w:lang w:eastAsia="ja-JP"/>
              </w:rPr>
              <w:t>Subscribe / Notify</w:t>
            </w:r>
          </w:p>
        </w:tc>
        <w:tc>
          <w:tcPr>
            <w:tcW w:w="1794" w:type="dxa"/>
          </w:tcPr>
          <w:p>
            <w:pPr>
              <w:pStyle w:val="56"/>
              <w:rPr>
                <w:lang w:eastAsia="ja-JP"/>
              </w:rPr>
            </w:pPr>
            <w:r>
              <w:rPr>
                <w:lang w:eastAsia="ja-JP"/>
              </w:rPr>
              <w:t>NWDAF, PCF, NSSF, AMF, SMF, NEF, AF, ADRF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nil"/>
              <w:bottom w:val="single" w:color="auto" w:sz="4" w:space="0"/>
            </w:tcBorders>
            <w:shd w:val="clear" w:color="auto" w:fill="auto"/>
          </w:tcPr>
          <w:p>
            <w:pPr>
              <w:pStyle w:val="56"/>
              <w:rPr>
                <w:lang w:eastAsia="ja-JP"/>
              </w:rPr>
            </w:pPr>
          </w:p>
        </w:tc>
        <w:tc>
          <w:tcPr>
            <w:tcW w:w="3240" w:type="dxa"/>
          </w:tcPr>
          <w:p>
            <w:pPr>
              <w:pStyle w:val="56"/>
              <w:rPr>
                <w:lang w:eastAsia="ja-JP"/>
              </w:rPr>
            </w:pPr>
            <w:r>
              <w:rPr>
                <w:lang w:eastAsia="ja-JP"/>
              </w:rPr>
              <w:t>Fetch</w:t>
            </w:r>
          </w:p>
        </w:tc>
        <w:tc>
          <w:tcPr>
            <w:tcW w:w="1908" w:type="dxa"/>
          </w:tcPr>
          <w:p>
            <w:pPr>
              <w:pStyle w:val="56"/>
              <w:rPr>
                <w:lang w:eastAsia="ja-JP"/>
              </w:rPr>
            </w:pPr>
            <w:r>
              <w:rPr>
                <w:lang w:eastAsia="ja-JP"/>
              </w:rPr>
              <w:t>Request / Response</w:t>
            </w:r>
          </w:p>
        </w:tc>
        <w:tc>
          <w:tcPr>
            <w:tcW w:w="1794" w:type="dxa"/>
          </w:tcPr>
          <w:p>
            <w:pPr>
              <w:pStyle w:val="56"/>
              <w:rPr>
                <w:lang w:eastAsia="ja-JP"/>
              </w:rPr>
            </w:pPr>
            <w:r>
              <w:rPr>
                <w:lang w:eastAsia="ja-JP"/>
              </w:rPr>
              <w:t>NWDAF, PCF, NSSF, AMF, SMF, NEF, AF, ADRF</w:t>
            </w:r>
          </w:p>
        </w:tc>
      </w:tr>
    </w:tbl>
    <w:p>
      <w:pPr>
        <w:pStyle w:val="105"/>
        <w:spacing w:beforeLines="0" w:afterLines="0"/>
        <w:rPr>
          <w:rFonts w:hint="default"/>
          <w:color w:val="FF0000"/>
          <w:sz w:val="28"/>
          <w:szCs w:val="28"/>
        </w:rPr>
      </w:pPr>
      <w:r>
        <w:rPr>
          <w:rFonts w:hint="default"/>
          <w:color w:val="FF0000"/>
          <w:sz w:val="28"/>
          <w:szCs w:val="28"/>
        </w:rPr>
        <w:t xml:space="preserve">* * * </w:t>
      </w:r>
      <w:r>
        <w:rPr>
          <w:rFonts w:hint="eastAsia"/>
          <w:color w:val="FF0000"/>
          <w:sz w:val="28"/>
          <w:szCs w:val="28"/>
          <w:lang w:val="en-US" w:eastAsia="zh-CN"/>
        </w:rPr>
        <w:t>End of</w:t>
      </w:r>
      <w:r>
        <w:rPr>
          <w:rFonts w:hint="default"/>
          <w:color w:val="FF0000"/>
          <w:sz w:val="28"/>
          <w:szCs w:val="28"/>
        </w:rPr>
        <w:t xml:space="preserve"> Change</w:t>
      </w:r>
      <w:r>
        <w:rPr>
          <w:rFonts w:hint="eastAsia"/>
          <w:color w:val="FF0000"/>
          <w:sz w:val="28"/>
          <w:szCs w:val="28"/>
          <w:lang w:val="en-US" w:eastAsia="zh-CN"/>
        </w:rPr>
        <w:t>s</w:t>
      </w:r>
      <w:r>
        <w:rPr>
          <w:rFonts w:hint="default"/>
          <w:color w:val="FF0000"/>
          <w:sz w:val="28"/>
          <w:szCs w:val="28"/>
        </w:rPr>
        <w:t xml:space="preserve">*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7FC3483"/>
    <w:rsid w:val="09EB62D4"/>
    <w:rsid w:val="0C1B7D9A"/>
    <w:rsid w:val="0E111C64"/>
    <w:rsid w:val="0F417446"/>
    <w:rsid w:val="125F3832"/>
    <w:rsid w:val="12AF5EEB"/>
    <w:rsid w:val="13842E92"/>
    <w:rsid w:val="13FE44F0"/>
    <w:rsid w:val="19DD5567"/>
    <w:rsid w:val="19F652C3"/>
    <w:rsid w:val="1BDC03BF"/>
    <w:rsid w:val="1F9A2BF8"/>
    <w:rsid w:val="20731F15"/>
    <w:rsid w:val="219C2C10"/>
    <w:rsid w:val="21E327B8"/>
    <w:rsid w:val="22DE22D0"/>
    <w:rsid w:val="25003670"/>
    <w:rsid w:val="256A500C"/>
    <w:rsid w:val="264A1A72"/>
    <w:rsid w:val="29353E3D"/>
    <w:rsid w:val="29EB5F6E"/>
    <w:rsid w:val="2B762517"/>
    <w:rsid w:val="2D634D50"/>
    <w:rsid w:val="2EE66C14"/>
    <w:rsid w:val="30B95F56"/>
    <w:rsid w:val="31A434B4"/>
    <w:rsid w:val="31F55BBC"/>
    <w:rsid w:val="330C3A32"/>
    <w:rsid w:val="34F075FC"/>
    <w:rsid w:val="34FE48A7"/>
    <w:rsid w:val="35344611"/>
    <w:rsid w:val="35582F86"/>
    <w:rsid w:val="355E5CCD"/>
    <w:rsid w:val="38C85060"/>
    <w:rsid w:val="3A695595"/>
    <w:rsid w:val="3AE86F37"/>
    <w:rsid w:val="3C842B37"/>
    <w:rsid w:val="40574403"/>
    <w:rsid w:val="40B254ED"/>
    <w:rsid w:val="42D90DE9"/>
    <w:rsid w:val="47871513"/>
    <w:rsid w:val="48071E60"/>
    <w:rsid w:val="4AC82B1C"/>
    <w:rsid w:val="4EBF5CDC"/>
    <w:rsid w:val="4FBB7890"/>
    <w:rsid w:val="501E25D3"/>
    <w:rsid w:val="50621DD6"/>
    <w:rsid w:val="53195D36"/>
    <w:rsid w:val="584C31D4"/>
    <w:rsid w:val="599A6A33"/>
    <w:rsid w:val="5DB8528C"/>
    <w:rsid w:val="5F6A357E"/>
    <w:rsid w:val="60DB2DEE"/>
    <w:rsid w:val="6186302D"/>
    <w:rsid w:val="62F20869"/>
    <w:rsid w:val="63BA5C2F"/>
    <w:rsid w:val="64214C6C"/>
    <w:rsid w:val="654F0FE3"/>
    <w:rsid w:val="697A0C53"/>
    <w:rsid w:val="6C1F6F37"/>
    <w:rsid w:val="6D876F6E"/>
    <w:rsid w:val="70FE28C3"/>
    <w:rsid w:val="71B110B8"/>
    <w:rsid w:val="74383221"/>
    <w:rsid w:val="75A776F4"/>
    <w:rsid w:val="7605734F"/>
    <w:rsid w:val="7714531F"/>
    <w:rsid w:val="7720291C"/>
    <w:rsid w:val="77B3342E"/>
    <w:rsid w:val="78E71A86"/>
    <w:rsid w:val="7A3E24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2025-01-20T10:11:01Z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